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5055E784" w:rsidR="00D413DF" w:rsidRDefault="00F07930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</w:t>
      </w:r>
      <w:r w:rsidR="00D413DF">
        <w:rPr>
          <w:b/>
          <w:noProof/>
          <w:sz w:val="24"/>
        </w:rPr>
        <w:t>129</w:t>
      </w:r>
      <w:r w:rsidR="00D413DF">
        <w:rPr>
          <w:b/>
          <w:noProof/>
          <w:sz w:val="24"/>
        </w:rPr>
        <w:tab/>
        <w:t>S2-18</w:t>
      </w:r>
      <w:r w:rsidR="00167963">
        <w:rPr>
          <w:b/>
          <w:noProof/>
          <w:sz w:val="24"/>
        </w:rPr>
        <w:t>1</w:t>
      </w:r>
      <w:r w:rsidR="00DF5C49">
        <w:rPr>
          <w:b/>
          <w:noProof/>
          <w:sz w:val="24"/>
        </w:rPr>
        <w:t>1</w:t>
      </w:r>
      <w:r w:rsidR="00A1614F">
        <w:rPr>
          <w:b/>
          <w:noProof/>
          <w:sz w:val="24"/>
        </w:rPr>
        <w:t>534</w:t>
      </w:r>
    </w:p>
    <w:p w14:paraId="27B68551" w14:textId="7BA24C5B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DF5C49">
        <w:rPr>
          <w:b/>
          <w:noProof/>
          <w:color w:val="0000FF"/>
        </w:rPr>
        <w:t xml:space="preserve">rev. of </w:t>
      </w:r>
      <w:r w:rsidR="00DF5C49" w:rsidRPr="00DF5C49">
        <w:rPr>
          <w:b/>
          <w:noProof/>
          <w:color w:val="0000FF"/>
        </w:rPr>
        <w:t>S2-1810</w:t>
      </w:r>
      <w:r w:rsidR="00A1614F" w:rsidRPr="00A1614F">
        <w:rPr>
          <w:b/>
          <w:noProof/>
          <w:color w:val="0000FF"/>
        </w:rPr>
        <w:t>116</w:t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BF3F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77DE" w:rsidRPr="00EC77DE">
        <w:rPr>
          <w:rFonts w:ascii="Arial" w:hAnsi="Arial" w:cs="Arial"/>
          <w:b/>
          <w:lang w:eastAsia="ko-KR"/>
        </w:rPr>
        <w:t>ORANGE, Convida Wireless LLC, AT&amp;T, Huawei</w:t>
      </w:r>
    </w:p>
    <w:p w14:paraId="29AD93BA" w14:textId="1890915C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13DF" w:rsidRPr="008C273C">
        <w:rPr>
          <w:rFonts w:ascii="Arial" w:hAnsi="Arial" w:cs="Arial"/>
        </w:rPr>
        <w:t xml:space="preserve">Use of NRF </w:t>
      </w:r>
      <w:r w:rsidR="00296BBA" w:rsidRPr="008C273C">
        <w:rPr>
          <w:rFonts w:ascii="Arial" w:hAnsi="Arial" w:cs="Arial"/>
        </w:rPr>
        <w:t xml:space="preserve">services </w:t>
      </w:r>
      <w:r w:rsidR="00D413DF" w:rsidRPr="008C273C">
        <w:rPr>
          <w:rFonts w:ascii="Arial" w:hAnsi="Arial" w:cs="Arial"/>
        </w:rPr>
        <w:t>for Data Collection</w:t>
      </w:r>
      <w:r w:rsidR="00407DB4">
        <w:t xml:space="preserve"> 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FE67FF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12B3FB6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D413DF">
        <w:t xml:space="preserve"> uses the NRF in order to obtain NF information (load, locality, </w:t>
      </w:r>
      <w:proofErr w:type="spellStart"/>
      <w:r w:rsidR="00D413DF">
        <w:t>etc</w:t>
      </w:r>
      <w:proofErr w:type="spellEnd"/>
      <w:r w:rsidR="00D413DF">
        <w:t>)</w:t>
      </w:r>
      <w:r w:rsidR="007022ED">
        <w:t>.</w:t>
      </w:r>
    </w:p>
    <w:p w14:paraId="39118287" w14:textId="77777777" w:rsidR="00407DB4" w:rsidRDefault="00407DB4" w:rsidP="00407DB4">
      <w:pPr>
        <w:pStyle w:val="Titre1"/>
        <w:ind w:left="0" w:firstLine="0"/>
      </w:pPr>
      <w:r>
        <w:t>Discussion</w:t>
      </w:r>
    </w:p>
    <w:p w14:paraId="6FA3AF30" w14:textId="088A0B7B" w:rsidR="00D413DF" w:rsidRDefault="00D413DF" w:rsidP="00D413DF">
      <w:r>
        <w:t>Various use cases mention the need to know the current load of NFs in order for the NWDAF to take more relevant decisions.</w:t>
      </w:r>
      <w:r w:rsidR="00D42EC8">
        <w:t xml:space="preserve"> </w:t>
      </w:r>
    </w:p>
    <w:p w14:paraId="24A49577" w14:textId="4895BC5A" w:rsidR="00D413DF" w:rsidRDefault="00D413DF" w:rsidP="00D413DF">
      <w:r>
        <w:t>More generally, additional information may be useful for the NWDAF:</w:t>
      </w:r>
    </w:p>
    <w:p w14:paraId="5036277D" w14:textId="0DC78948" w:rsidR="00D413DF" w:rsidRDefault="00D413DF" w:rsidP="00D413DF">
      <w:pPr>
        <w:pStyle w:val="Paragraphedeliste"/>
        <w:numPr>
          <w:ilvl w:val="0"/>
          <w:numId w:val="15"/>
        </w:numPr>
      </w:pPr>
      <w:r>
        <w:t xml:space="preserve">Registration </w:t>
      </w:r>
      <w:r w:rsidR="00296BBA">
        <w:t>status</w:t>
      </w:r>
      <w:r>
        <w:t xml:space="preserve"> of an NF</w:t>
      </w:r>
      <w:r w:rsidR="00296BBA">
        <w:t xml:space="preserve"> or service (an NF may be mentioned</w:t>
      </w:r>
      <w:r>
        <w:t xml:space="preserve"> in the past</w:t>
      </w:r>
      <w:r w:rsidR="00296BBA">
        <w:t xml:space="preserve"> collected data, but currently deregistered</w:t>
      </w:r>
      <w:r>
        <w:t>)</w:t>
      </w:r>
    </w:p>
    <w:p w14:paraId="371DD0C5" w14:textId="76CFE2EC" w:rsidR="00D413DF" w:rsidRDefault="00D413DF" w:rsidP="00D413DF">
      <w:pPr>
        <w:pStyle w:val="Paragraphedeliste"/>
        <w:numPr>
          <w:ilvl w:val="0"/>
          <w:numId w:val="15"/>
        </w:numPr>
      </w:pPr>
      <w:r>
        <w:t>Locality of an NF (e.g. geographical location, datacentre identification)</w:t>
      </w:r>
    </w:p>
    <w:p w14:paraId="1E974D1D" w14:textId="7C17DCE6" w:rsidR="00D42EC8" w:rsidRPr="00D413DF" w:rsidRDefault="00A50F4E" w:rsidP="00AD0212">
      <w:r>
        <w:t xml:space="preserve">Considering that such information is already available in the NRF, </w:t>
      </w:r>
      <w:r w:rsidR="00D42EC8">
        <w:t xml:space="preserve">it is proposed to use the NRF in order to collect </w:t>
      </w:r>
      <w:r>
        <w:t>it</w:t>
      </w:r>
      <w:r w:rsidR="00D42EC8">
        <w:t>.</w:t>
      </w:r>
    </w:p>
    <w:p w14:paraId="109587D8" w14:textId="1C814778" w:rsidR="00407DB4" w:rsidRDefault="00407DB4" w:rsidP="00407DB4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2C7C539D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7C7C55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3E0E1D92" w14:textId="20D4A37C" w:rsidR="00D03886" w:rsidRPr="00CA4EBA" w:rsidRDefault="006B4DBE" w:rsidP="00D03886">
      <w:pPr>
        <w:pStyle w:val="Titre2"/>
        <w:rPr>
          <w:lang w:eastAsia="zh-CN"/>
        </w:rPr>
      </w:pPr>
      <w:proofErr w:type="gramStart"/>
      <w:r>
        <w:t>6.X</w:t>
      </w:r>
      <w:proofErr w:type="gramEnd"/>
      <w:r>
        <w:t xml:space="preserve"> </w:t>
      </w:r>
      <w:r w:rsidR="00D03886" w:rsidRPr="00CA4EBA">
        <w:t>Solution</w:t>
      </w:r>
      <w:r w:rsidR="00D03886">
        <w:t xml:space="preserve"> </w:t>
      </w:r>
      <w:r w:rsidR="00D413DF">
        <w:t>X</w:t>
      </w:r>
      <w:r w:rsidR="00D03886">
        <w:t xml:space="preserve">: </w:t>
      </w:r>
      <w:r w:rsidR="00D03886" w:rsidRPr="00A4395C">
        <w:t xml:space="preserve">Data Collection </w:t>
      </w:r>
      <w:r w:rsidR="00296BBA">
        <w:t>using</w:t>
      </w:r>
      <w:r w:rsidR="00D413DF">
        <w:t xml:space="preserve"> NRF</w:t>
      </w:r>
      <w:r w:rsidR="00296BBA">
        <w:t xml:space="preserve"> services</w:t>
      </w:r>
    </w:p>
    <w:p w14:paraId="3E914C45" w14:textId="56647FCF" w:rsidR="00D03886" w:rsidRPr="00CA4EBA" w:rsidRDefault="00D03886" w:rsidP="00D03886">
      <w:pPr>
        <w:pStyle w:val="Titre3"/>
      </w:pPr>
      <w:bookmarkStart w:id="0" w:name="_Toc519787049"/>
      <w:proofErr w:type="gramStart"/>
      <w:r w:rsidRPr="00CA4EBA">
        <w:t>6.</w:t>
      </w:r>
      <w:r w:rsidR="006B4DBE">
        <w:t>X</w:t>
      </w:r>
      <w:r w:rsidRPr="00CA4EBA">
        <w:t>.1</w:t>
      </w:r>
      <w:proofErr w:type="gramEnd"/>
      <w:r w:rsidRPr="00CA4EBA">
        <w:tab/>
        <w:t>Description</w:t>
      </w:r>
      <w:bookmarkEnd w:id="0"/>
    </w:p>
    <w:p w14:paraId="6727D1EC" w14:textId="2E732495" w:rsidR="00D03886" w:rsidRDefault="006B4DBE" w:rsidP="00D03886">
      <w:pPr>
        <w:pStyle w:val="Titre4"/>
      </w:pPr>
      <w:bookmarkStart w:id="1" w:name="_Toc519787050"/>
      <w:proofErr w:type="gramStart"/>
      <w:r>
        <w:t>6.X</w:t>
      </w:r>
      <w:r w:rsidR="00D03886">
        <w:t>.1.1</w:t>
      </w:r>
      <w:proofErr w:type="gramEnd"/>
      <w:r w:rsidR="00D03886">
        <w:tab/>
        <w:t>Service definition</w:t>
      </w:r>
      <w:bookmarkEnd w:id="1"/>
    </w:p>
    <w:p w14:paraId="7DAD4949" w14:textId="29E00FC1" w:rsidR="00D03886" w:rsidRPr="00DD0EC4" w:rsidRDefault="00D03886" w:rsidP="00DD0EC4">
      <w:r w:rsidRPr="00DD0EC4">
        <w:t>This solution addresses the Key Issue #3: "Interactions with 5GS NFs/AFs for Data Collection</w:t>
      </w:r>
      <w:r w:rsidR="00DD0EC4" w:rsidRPr="00DD0EC4">
        <w:t xml:space="preserve">", and the various use cases which identify the need to obtain load information </w:t>
      </w:r>
      <w:r w:rsidR="00AD0212">
        <w:t xml:space="preserve">and sometimes locality </w:t>
      </w:r>
      <w:r w:rsidR="00DD0EC4" w:rsidRPr="00DD0EC4">
        <w:t xml:space="preserve">(e.g. Use cases #3 </w:t>
      </w:r>
      <w:r w:rsidR="00DD0EC4" w:rsidRPr="00DD0EC4">
        <w:rPr>
          <w:rFonts w:eastAsia="Times New Roman"/>
          <w:lang w:eastAsia="en-GB"/>
        </w:rPr>
        <w:t xml:space="preserve">3: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Traffic Handling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, #4: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Using NWDA output to customize mobility management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; #5: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Determination of Policy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)</w:t>
      </w:r>
      <w:r w:rsidR="00DD0EC4" w:rsidRPr="00DD0EC4">
        <w:t xml:space="preserve"> </w:t>
      </w:r>
    </w:p>
    <w:p w14:paraId="1C76F726" w14:textId="38D4E8A8" w:rsidR="00D413DF" w:rsidRDefault="00D413DF" w:rsidP="00D03886">
      <w:r>
        <w:t>The NWDAF use</w:t>
      </w:r>
      <w:r w:rsidR="009631E6">
        <w:t>s</w:t>
      </w:r>
      <w:r>
        <w:t xml:space="preserve"> the NRF servic</w:t>
      </w:r>
      <w:r w:rsidR="0071286C">
        <w:t>es (</w:t>
      </w:r>
      <w:r w:rsidR="009631E6">
        <w:t xml:space="preserve">see </w:t>
      </w:r>
      <w:r w:rsidR="0071286C">
        <w:t>TS 29.510) in order to discover the NFs and obtain information about the status of the discovered NFs.</w:t>
      </w:r>
    </w:p>
    <w:p w14:paraId="09285DA3" w14:textId="091A438B" w:rsidR="0071286C" w:rsidRDefault="0071286C" w:rsidP="00D03886">
      <w:r>
        <w:t xml:space="preserve">The service operation for NF discovery is </w:t>
      </w:r>
      <w:proofErr w:type="spellStart"/>
      <w:r>
        <w:t>NFDiscover</w:t>
      </w:r>
      <w:proofErr w:type="spellEnd"/>
      <w:r>
        <w:t xml:space="preserve"> from the </w:t>
      </w:r>
      <w:proofErr w:type="spellStart"/>
      <w:r w:rsidRPr="0071286C">
        <w:t>the</w:t>
      </w:r>
      <w:proofErr w:type="spellEnd"/>
      <w:r w:rsidRPr="0071286C">
        <w:t xml:space="preserve"> </w:t>
      </w:r>
      <w:proofErr w:type="spellStart"/>
      <w:r w:rsidRPr="0071286C">
        <w:t>Nnrf_NFDiscovery</w:t>
      </w:r>
      <w:proofErr w:type="spellEnd"/>
      <w:r>
        <w:t xml:space="preserve"> service. The service operations for obtaining status information are </w:t>
      </w:r>
      <w:proofErr w:type="spellStart"/>
      <w:r>
        <w:t>NFStatus</w:t>
      </w:r>
      <w:proofErr w:type="spellEnd"/>
      <w:r>
        <w:t xml:space="preserve"> subscribe and </w:t>
      </w:r>
      <w:proofErr w:type="spellStart"/>
      <w:r>
        <w:t>NFStatusNotify</w:t>
      </w:r>
      <w:proofErr w:type="spellEnd"/>
      <w:r>
        <w:t xml:space="preserve">, from the </w:t>
      </w:r>
      <w:proofErr w:type="spellStart"/>
      <w:r w:rsidRPr="002857AD">
        <w:rPr>
          <w:lang w:eastAsia="zh-CN"/>
        </w:rPr>
        <w:t>Nnrf_NFManagement</w:t>
      </w:r>
      <w:proofErr w:type="spellEnd"/>
      <w:r>
        <w:rPr>
          <w:lang w:eastAsia="zh-CN"/>
        </w:rPr>
        <w:t xml:space="preserve"> service.</w:t>
      </w:r>
    </w:p>
    <w:p w14:paraId="5366F7C0" w14:textId="5AEE408F" w:rsidR="006B4DBE" w:rsidRDefault="0071286C" w:rsidP="00D03886">
      <w:r>
        <w:t xml:space="preserve">The information provided by the NRF to the NWDAF with the </w:t>
      </w:r>
      <w:proofErr w:type="spellStart"/>
      <w:r>
        <w:t>NFDiscover</w:t>
      </w:r>
      <w:proofErr w:type="spellEnd"/>
      <w:r>
        <w:t xml:space="preserve"> and the </w:t>
      </w:r>
      <w:proofErr w:type="spellStart"/>
      <w:r>
        <w:t>NFStatusNotify</w:t>
      </w:r>
      <w:proofErr w:type="spellEnd"/>
      <w:r>
        <w:t xml:space="preserve"> operations are the </w:t>
      </w:r>
      <w:proofErr w:type="spellStart"/>
      <w:r>
        <w:t>NFProfile</w:t>
      </w:r>
      <w:proofErr w:type="spellEnd"/>
      <w:r>
        <w:t xml:space="preserve"> an</w:t>
      </w:r>
      <w:r w:rsidR="009D1486">
        <w:t xml:space="preserve">d the </w:t>
      </w:r>
      <w:proofErr w:type="spellStart"/>
      <w:r w:rsidR="009D1486">
        <w:t>NFService</w:t>
      </w:r>
      <w:proofErr w:type="spellEnd"/>
      <w:r w:rsidR="009D1486">
        <w:t xml:space="preserve">. </w:t>
      </w:r>
      <w:r w:rsidR="00DD0EC4">
        <w:t>Most</w:t>
      </w:r>
      <w:r w:rsidR="009D1486">
        <w:t xml:space="preserve"> information element</w:t>
      </w:r>
      <w:r w:rsidR="00DD0EC4">
        <w:t xml:space="preserve">s are static and can be used for </w:t>
      </w:r>
      <w:r w:rsidR="009D1486">
        <w:t xml:space="preserve">all purposes in order to </w:t>
      </w:r>
      <w:r w:rsidR="00DD0EC4">
        <w:t xml:space="preserve">set-up and </w:t>
      </w:r>
      <w:r w:rsidR="009D1486">
        <w:t xml:space="preserve">maintain a </w:t>
      </w:r>
      <w:r w:rsidR="00296BBA">
        <w:t xml:space="preserve">consistent </w:t>
      </w:r>
      <w:r w:rsidR="009D1486">
        <w:t>network map</w:t>
      </w:r>
      <w:r w:rsidR="00296BBA">
        <w:t xml:space="preserve"> for data collection</w:t>
      </w:r>
      <w:r w:rsidR="009D1486">
        <w:t xml:space="preserve">. Other </w:t>
      </w:r>
      <w:r w:rsidR="006B4DBE">
        <w:t>dynamic information elements can</w:t>
      </w:r>
      <w:r w:rsidR="009D1486">
        <w:t xml:space="preserve"> be used by the NWDAF</w:t>
      </w:r>
      <w:r w:rsidR="006B4DBE">
        <w:t xml:space="preserve">, depending on use cases, </w:t>
      </w:r>
      <w:r w:rsidR="00DD0EC4">
        <w:t xml:space="preserve">in order </w:t>
      </w:r>
      <w:r w:rsidR="006B4DBE">
        <w:t>to perform estimations (predictions, recommendations):</w:t>
      </w:r>
    </w:p>
    <w:p w14:paraId="4823E11A" w14:textId="042B2248" w:rsidR="006B4DBE" w:rsidRDefault="006B4DBE" w:rsidP="006B4DBE">
      <w:pPr>
        <w:pStyle w:val="Paragraphedeliste"/>
        <w:numPr>
          <w:ilvl w:val="0"/>
          <w:numId w:val="16"/>
        </w:numPr>
      </w:pPr>
      <w:r>
        <w:t xml:space="preserve">NF profile: NF capacity, NF load information, NF status, </w:t>
      </w:r>
      <w:del w:id="2" w:author="Antoine Mouquet (Orange) addressing Ericsson's cmts" w:date="2018-10-19T16:39:00Z">
        <w:r w:rsidDel="009C7287">
          <w:delText xml:space="preserve">NF recovery time, </w:delText>
        </w:r>
      </w:del>
      <w:r>
        <w:t>NF locality</w:t>
      </w:r>
    </w:p>
    <w:p w14:paraId="1B8C2E3A" w14:textId="687FA921" w:rsidR="006B4DBE" w:rsidRDefault="006B4DBE" w:rsidP="00D03886">
      <w:pPr>
        <w:pStyle w:val="Paragraphedeliste"/>
        <w:numPr>
          <w:ilvl w:val="0"/>
          <w:numId w:val="16"/>
        </w:numPr>
      </w:pPr>
      <w:r>
        <w:t>NF service: service capacity, service load information, service status, service recovery time</w:t>
      </w:r>
    </w:p>
    <w:p w14:paraId="3214671F" w14:textId="77777777" w:rsidR="009D1486" w:rsidRDefault="009D1486" w:rsidP="00D03886"/>
    <w:p w14:paraId="1CF1470C" w14:textId="43CA08A3" w:rsidR="00D03886" w:rsidRPr="00CA4EBA" w:rsidRDefault="006B4DBE" w:rsidP="00D03886">
      <w:pPr>
        <w:pStyle w:val="Titre3"/>
        <w:rPr>
          <w:lang w:eastAsia="zh-CN"/>
        </w:rPr>
      </w:pPr>
      <w:bookmarkStart w:id="3" w:name="_Toc519787059"/>
      <w:proofErr w:type="gramStart"/>
      <w:r>
        <w:t>6.X</w:t>
      </w:r>
      <w:r w:rsidR="00D03886">
        <w:t>.2</w:t>
      </w:r>
      <w:proofErr w:type="gramEnd"/>
      <w:r w:rsidR="00D03886">
        <w:tab/>
      </w:r>
      <w:r w:rsidR="00D03886" w:rsidRPr="00CA4EBA">
        <w:t xml:space="preserve">Impacts on </w:t>
      </w:r>
      <w:r w:rsidR="00D03886" w:rsidRPr="00CA4EBA">
        <w:rPr>
          <w:lang w:eastAsia="zh-CN"/>
        </w:rPr>
        <w:t>E</w:t>
      </w:r>
      <w:r w:rsidR="00D03886" w:rsidRPr="00CA4EBA">
        <w:t xml:space="preserve">xisting </w:t>
      </w:r>
      <w:r w:rsidR="00D03886" w:rsidRPr="00CA4EBA">
        <w:rPr>
          <w:lang w:eastAsia="zh-CN"/>
        </w:rPr>
        <w:t>N</w:t>
      </w:r>
      <w:r w:rsidR="00D03886" w:rsidRPr="00CA4EBA">
        <w:t xml:space="preserve">odes and </w:t>
      </w:r>
      <w:r w:rsidR="00D03886" w:rsidRPr="00CA4EBA">
        <w:rPr>
          <w:lang w:eastAsia="zh-CN"/>
        </w:rPr>
        <w:t>F</w:t>
      </w:r>
      <w:r w:rsidR="00D03886" w:rsidRPr="00CA4EBA">
        <w:t>unctionality</w:t>
      </w:r>
      <w:bookmarkEnd w:id="3"/>
    </w:p>
    <w:p w14:paraId="395B9D2B" w14:textId="7725067A" w:rsidR="004401AD" w:rsidRDefault="004401AD" w:rsidP="003D33A6">
      <w:pPr>
        <w:rPr>
          <w:ins w:id="4" w:author="Antoine Mouquet (Orange) addressing Ericsson's cmts" w:date="2018-10-19T16:28:00Z"/>
        </w:rPr>
      </w:pPr>
      <w:ins w:id="5" w:author="Antoine Mouquet (Orange) addressing Ericsson's cmts" w:date="2018-10-19T16:28:00Z">
        <w:r>
          <w:t>NFs: Provide the relevant information (</w:t>
        </w:r>
        <w:r w:rsidRPr="004401AD">
          <w:t xml:space="preserve">NF capacity, NF load information, NF status, </w:t>
        </w:r>
        <w:bookmarkStart w:id="6" w:name="_GoBack"/>
        <w:bookmarkEnd w:id="6"/>
        <w:r w:rsidRPr="004401AD">
          <w:t>NF locality</w:t>
        </w:r>
        <w:r>
          <w:t>) to NRF.</w:t>
        </w:r>
      </w:ins>
    </w:p>
    <w:p w14:paraId="38C569B0" w14:textId="0AA95118" w:rsidR="003D33A6" w:rsidRDefault="003D33A6" w:rsidP="003D33A6">
      <w:r>
        <w:t>NWDAF: No impacts on the existing NWDAF interface.</w:t>
      </w:r>
    </w:p>
    <w:p w14:paraId="74F1781D" w14:textId="28574917" w:rsidR="003D33A6" w:rsidRDefault="003D33A6" w:rsidP="003D33A6">
      <w:r>
        <w:t>NRF: No impact</w:t>
      </w:r>
    </w:p>
    <w:p w14:paraId="665E4975" w14:textId="0AE74B76" w:rsidR="00D03886" w:rsidRDefault="00D03886" w:rsidP="00D03886">
      <w:pPr>
        <w:pStyle w:val="Titre3"/>
        <w:rPr>
          <w:lang w:eastAsia="zh-CN"/>
        </w:rPr>
      </w:pPr>
      <w:bookmarkStart w:id="7" w:name="_Toc519787060"/>
      <w:proofErr w:type="gramStart"/>
      <w:r w:rsidRPr="00CA4EBA">
        <w:rPr>
          <w:lang w:eastAsia="zh-CN"/>
        </w:rPr>
        <w:t>6.</w:t>
      </w:r>
      <w:r w:rsidR="00E83F74">
        <w:rPr>
          <w:lang w:eastAsia="zh-CN"/>
        </w:rPr>
        <w:t>X</w:t>
      </w:r>
      <w:r w:rsidRPr="00CA4EBA">
        <w:rPr>
          <w:lang w:eastAsia="zh-CN"/>
        </w:rPr>
        <w:t>.3</w:t>
      </w:r>
      <w:proofErr w:type="gramEnd"/>
      <w:r w:rsidRPr="00CA4EBA">
        <w:rPr>
          <w:lang w:eastAsia="zh-CN"/>
        </w:rPr>
        <w:tab/>
        <w:t>Solution Evaluation</w:t>
      </w:r>
      <w:bookmarkEnd w:id="7"/>
    </w:p>
    <w:p w14:paraId="7D973603" w14:textId="012F8B64" w:rsidR="003D33A6" w:rsidRDefault="00575779" w:rsidP="00D03886">
      <w:pPr>
        <w:rPr>
          <w:lang w:eastAsia="zh-CN"/>
        </w:rPr>
      </w:pPr>
      <w:r>
        <w:rPr>
          <w:lang w:eastAsia="zh-CN"/>
        </w:rPr>
        <w:t xml:space="preserve">This solution </w:t>
      </w:r>
      <w:r w:rsidR="00586C35">
        <w:rPr>
          <w:lang w:eastAsia="zh-CN"/>
        </w:rPr>
        <w:t>enables retrieving</w:t>
      </w:r>
      <w:r>
        <w:rPr>
          <w:lang w:eastAsia="zh-CN"/>
        </w:rPr>
        <w:t xml:space="preserve"> global NF </w:t>
      </w:r>
      <w:r w:rsidR="00586C35">
        <w:rPr>
          <w:lang w:eastAsia="zh-CN"/>
        </w:rPr>
        <w:t xml:space="preserve">static and dynamic </w:t>
      </w:r>
      <w:r>
        <w:rPr>
          <w:lang w:eastAsia="zh-CN"/>
        </w:rPr>
        <w:t>information</w:t>
      </w:r>
      <w:r w:rsidR="00586C35">
        <w:rPr>
          <w:lang w:eastAsia="zh-CN"/>
        </w:rPr>
        <w:t xml:space="preserve"> from all NFs</w:t>
      </w:r>
      <w:r>
        <w:rPr>
          <w:lang w:eastAsia="zh-CN"/>
        </w:rPr>
        <w:t xml:space="preserve">. It </w:t>
      </w:r>
      <w:r w:rsidR="00DD0EC4">
        <w:rPr>
          <w:lang w:eastAsia="zh-CN"/>
        </w:rPr>
        <w:t xml:space="preserve">can </w:t>
      </w:r>
      <w:r>
        <w:rPr>
          <w:lang w:eastAsia="zh-CN"/>
        </w:rPr>
        <w:t xml:space="preserve">be used as a complement and in conjunction with other Data Collection solutions (e.g. Network Exposure services of the </w:t>
      </w:r>
      <w:r w:rsidR="00586C35">
        <w:rPr>
          <w:lang w:eastAsia="zh-CN"/>
        </w:rPr>
        <w:t>AMF or SMF</w:t>
      </w:r>
      <w:r>
        <w:rPr>
          <w:lang w:eastAsia="zh-CN"/>
        </w:rPr>
        <w:t>).</w:t>
      </w:r>
    </w:p>
    <w:p w14:paraId="050D8404" w14:textId="4A50273A" w:rsidR="00407DB4" w:rsidRDefault="003D33A6" w:rsidP="00D42EC8">
      <w:pPr>
        <w:rPr>
          <w:lang w:eastAsia="zh-CN"/>
        </w:rPr>
      </w:pPr>
      <w:r>
        <w:rPr>
          <w:lang w:eastAsia="zh-CN"/>
        </w:rPr>
        <w:t xml:space="preserve">The solution is </w:t>
      </w:r>
      <w:r w:rsidR="006A2FE3">
        <w:rPr>
          <w:lang w:eastAsia="zh-CN"/>
        </w:rPr>
        <w:t xml:space="preserve">needed </w:t>
      </w:r>
      <w:r w:rsidR="00D42EC8">
        <w:rPr>
          <w:lang w:eastAsia="zh-CN"/>
        </w:rPr>
        <w:t xml:space="preserve">at least </w:t>
      </w:r>
      <w:r>
        <w:rPr>
          <w:lang w:eastAsia="zh-CN"/>
        </w:rPr>
        <w:t xml:space="preserve">in order to obtain a </w:t>
      </w:r>
      <w:r w:rsidR="00296BBA">
        <w:rPr>
          <w:lang w:eastAsia="zh-CN"/>
        </w:rPr>
        <w:t xml:space="preserve">consistent </w:t>
      </w:r>
      <w:r>
        <w:rPr>
          <w:lang w:eastAsia="zh-CN"/>
        </w:rPr>
        <w:t>view of network map and status of NFs.</w:t>
      </w: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150CFC9D" w14:textId="1A22D3E2" w:rsidR="003265B5" w:rsidRDefault="003265B5" w:rsidP="003265B5">
      <w:pPr>
        <w:pStyle w:val="Titre1"/>
        <w:ind w:left="0" w:firstLine="0"/>
      </w:pPr>
      <w:r>
        <w:t>Annex: Analysis of data available in NRF relevant to each use case</w:t>
      </w:r>
    </w:p>
    <w:tbl>
      <w:tblPr>
        <w:tblStyle w:val="Grilledutableau"/>
        <w:tblW w:w="10367" w:type="dxa"/>
        <w:tblLook w:val="04A0" w:firstRow="1" w:lastRow="0" w:firstColumn="1" w:lastColumn="0" w:noHBand="0" w:noVBand="1"/>
      </w:tblPr>
      <w:tblGrid>
        <w:gridCol w:w="2518"/>
        <w:gridCol w:w="6521"/>
        <w:gridCol w:w="1328"/>
      </w:tblGrid>
      <w:tr w:rsidR="003265B5" w:rsidRPr="00AD0212" w14:paraId="11A07982" w14:textId="77777777" w:rsidTr="00712958">
        <w:trPr>
          <w:cantSplit/>
          <w:trHeight w:val="300"/>
          <w:tblHeader/>
        </w:trPr>
        <w:tc>
          <w:tcPr>
            <w:tcW w:w="2518" w:type="dxa"/>
            <w:shd w:val="clear" w:color="auto" w:fill="00B0F0"/>
            <w:noWrap/>
            <w:vAlign w:val="center"/>
            <w:hideMark/>
          </w:tcPr>
          <w:p w14:paraId="0ACEABF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</w:t>
            </w:r>
          </w:p>
        </w:tc>
        <w:tc>
          <w:tcPr>
            <w:tcW w:w="6521" w:type="dxa"/>
            <w:shd w:val="clear" w:color="auto" w:fill="00B0F0"/>
            <w:vAlign w:val="center"/>
          </w:tcPr>
          <w:p w14:paraId="35A7BAC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 text portions related to data collection (or to which analytics could be provided)</w:t>
            </w:r>
          </w:p>
        </w:tc>
        <w:tc>
          <w:tcPr>
            <w:tcW w:w="1328" w:type="dxa"/>
            <w:shd w:val="clear" w:color="auto" w:fill="00B0F0"/>
            <w:vAlign w:val="center"/>
          </w:tcPr>
          <w:p w14:paraId="7EB57041" w14:textId="7FFDC7C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Required data</w:t>
            </w:r>
          </w:p>
        </w:tc>
      </w:tr>
      <w:tr w:rsidR="003265B5" w:rsidRPr="00AD0212" w14:paraId="586C9B1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462287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2: &lt;NWDA-Assisted QoS Provisioning&gt;</w:t>
            </w:r>
          </w:p>
        </w:tc>
        <w:tc>
          <w:tcPr>
            <w:tcW w:w="6521" w:type="dxa"/>
            <w:vAlign w:val="center"/>
          </w:tcPr>
          <w:p w14:paraId="54B879C9" w14:textId="7C80E60C" w:rsidR="003265B5" w:rsidRPr="00AD0212" w:rsidRDefault="0056360B" w:rsidP="0056360B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"</w:t>
            </w:r>
            <w:proofErr w:type="gramStart"/>
            <w:r w:rsidR="003265B5" w:rsidRPr="00AD0212">
              <w:rPr>
                <w:rFonts w:ascii="Arial" w:hAnsi="Arial" w:cs="Arial"/>
                <w:lang w:eastAsia="zh-CN"/>
              </w:rPr>
              <w:t>improve</w:t>
            </w:r>
            <w:proofErr w:type="gramEnd"/>
            <w:r w:rsidR="003265B5" w:rsidRPr="00AD0212">
              <w:rPr>
                <w:rFonts w:ascii="Arial" w:hAnsi="Arial" w:cs="Arial"/>
                <w:lang w:eastAsia="zh-CN"/>
              </w:rPr>
              <w:t xml:space="preserve"> the network resource utilization and user QoS experience.</w:t>
            </w:r>
            <w:r>
              <w:rPr>
                <w:rFonts w:ascii="Arial" w:hAnsi="Arial" w:cs="Arial"/>
                <w:lang w:eastAsia="zh-CN"/>
              </w:rPr>
              <w:t>"</w:t>
            </w:r>
          </w:p>
        </w:tc>
        <w:tc>
          <w:tcPr>
            <w:tcW w:w="1328" w:type="dxa"/>
            <w:vAlign w:val="center"/>
          </w:tcPr>
          <w:p w14:paraId="4424F23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</w:tr>
      <w:tr w:rsidR="003265B5" w:rsidRPr="00AD0212" w14:paraId="00ECE241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986B84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3: &lt;NWDA-Assisted Traffic Handling&gt;</w:t>
            </w:r>
          </w:p>
        </w:tc>
        <w:tc>
          <w:tcPr>
            <w:tcW w:w="6521" w:type="dxa"/>
            <w:vAlign w:val="center"/>
          </w:tcPr>
          <w:p w14:paraId="2057ECA9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current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information of UPFs”; “</w:t>
            </w:r>
            <w:r w:rsidRPr="00AD0212">
              <w:rPr>
                <w:rFonts w:ascii="Arial" w:hAnsi="Arial" w:cs="Arial"/>
                <w:lang w:eastAsia="zh-CN"/>
              </w:rPr>
              <w:t xml:space="preserve">information that may be provided by the network and the 5G-RAN and </w:t>
            </w:r>
            <w:r w:rsidRPr="00AD0212">
              <w:rPr>
                <w:rFonts w:ascii="Arial" w:hAnsi="Arial" w:cs="Arial"/>
              </w:rPr>
              <w:t>applications in DNs”</w:t>
            </w:r>
          </w:p>
        </w:tc>
        <w:tc>
          <w:tcPr>
            <w:tcW w:w="1328" w:type="dxa"/>
            <w:vAlign w:val="center"/>
          </w:tcPr>
          <w:p w14:paraId="681ECEB5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C5AA8D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1AB08BB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4 : &lt;Using NWDA output to customize mobility management&gt;</w:t>
            </w:r>
          </w:p>
        </w:tc>
        <w:tc>
          <w:tcPr>
            <w:tcW w:w="6521" w:type="dxa"/>
            <w:vAlign w:val="center"/>
          </w:tcPr>
          <w:p w14:paraId="01EBC1F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UE mobility behaviours” ”other information can be used by the 5GC to customize mobility management for related UEs”</w:t>
            </w:r>
            <w:r>
              <w:rPr>
                <w:rFonts w:ascii="Arial" w:hAnsi="Arial" w:cs="Arial"/>
                <w:lang w:eastAsia="zh-CN"/>
              </w:rPr>
              <w:br/>
              <w:t>“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Overload</w:t>
            </w:r>
            <w:r w:rsidRPr="00D42EC8">
              <w:rPr>
                <w:rFonts w:ascii="Arial" w:hAnsi="Arial" w:cs="Arial"/>
                <w:lang w:eastAsia="zh-CN"/>
              </w:rPr>
              <w:t xml:space="preserve"> avoidance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</w:tc>
        <w:tc>
          <w:tcPr>
            <w:tcW w:w="1328" w:type="dxa"/>
            <w:vAlign w:val="center"/>
          </w:tcPr>
          <w:p w14:paraId="4C7E178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FD6E694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D0B6D9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5: &lt;NWDA-assisted Determination of Policy&gt;</w:t>
            </w:r>
          </w:p>
        </w:tc>
        <w:tc>
          <w:tcPr>
            <w:tcW w:w="6521" w:type="dxa"/>
            <w:vAlign w:val="center"/>
          </w:tcPr>
          <w:p w14:paraId="1A78D40A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proofErr w:type="gramStart"/>
            <w:r w:rsidRPr="00AD0212">
              <w:rPr>
                <w:rFonts w:ascii="Arial" w:hAnsi="Arial" w:cs="Arial"/>
              </w:rPr>
              <w:t>network</w:t>
            </w:r>
            <w:proofErr w:type="gramEnd"/>
            <w:r w:rsidRPr="00AD0212">
              <w:rPr>
                <w:rFonts w:ascii="Arial" w:hAnsi="Arial" w:cs="Arial"/>
              </w:rPr>
              <w:t xml:space="preserve"> condition in the particular </w:t>
            </w:r>
            <w:r w:rsidRPr="00D42EC8">
              <w:rPr>
                <w:rFonts w:ascii="Arial" w:hAnsi="Arial" w:cs="Arial"/>
                <w:u w:val="single"/>
              </w:rPr>
              <w:t>location</w:t>
            </w:r>
            <w:r w:rsidRPr="00AD0212">
              <w:rPr>
                <w:rFonts w:ascii="Arial" w:hAnsi="Arial" w:cs="Arial"/>
              </w:rPr>
              <w:t xml:space="preserve"> may change after the UE establishes PDU session.”</w:t>
            </w:r>
          </w:p>
          <w:p w14:paraId="286B395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</w:rPr>
              <w:t xml:space="preserve">“traffic volume, </w:t>
            </w:r>
            <w:r w:rsidRPr="00D42EC8">
              <w:rPr>
                <w:rFonts w:ascii="Arial" w:hAnsi="Arial" w:cs="Arial"/>
                <w:u w:val="single"/>
              </w:rPr>
              <w:t>congestion</w:t>
            </w:r>
            <w:r w:rsidRPr="00AD0212">
              <w:rPr>
                <w:rFonts w:ascii="Arial" w:hAnsi="Arial" w:cs="Arial"/>
              </w:rPr>
              <w:t xml:space="preserve"> level,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status information in the specific network </w:t>
            </w:r>
            <w:r w:rsidRPr="00D42EC8">
              <w:rPr>
                <w:rFonts w:ascii="Arial" w:hAnsi="Arial" w:cs="Arial"/>
                <w:u w:val="single"/>
              </w:rPr>
              <w:t>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4843AF7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A0612B2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0258953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6: &lt;NWDAF-Assisted QoS Adjustment&gt;</w:t>
            </w:r>
          </w:p>
        </w:tc>
        <w:tc>
          <w:tcPr>
            <w:tcW w:w="6521" w:type="dxa"/>
            <w:vAlign w:val="center"/>
          </w:tcPr>
          <w:p w14:paraId="1B61CDA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based on the non-real time data information from 5GS and Application Server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“</w:t>
            </w:r>
          </w:p>
          <w:p w14:paraId="121A6120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“combination(s) are in use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per NF situation per time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per UE location”</w:t>
            </w:r>
          </w:p>
        </w:tc>
        <w:tc>
          <w:tcPr>
            <w:tcW w:w="1328" w:type="dxa"/>
            <w:vAlign w:val="center"/>
          </w:tcPr>
          <w:p w14:paraId="190CC59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6B34210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7607F7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7: NWDAF assisting 5G edge computing</w:t>
            </w:r>
          </w:p>
        </w:tc>
        <w:tc>
          <w:tcPr>
            <w:tcW w:w="6521" w:type="dxa"/>
            <w:vAlign w:val="center"/>
          </w:tcPr>
          <w:p w14:paraId="2AAB01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  <w:lang w:eastAsia="zh-CN"/>
              </w:rPr>
              <w:t xml:space="preserve">“(e.g.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load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 based on time and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spatial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information, which service is subject to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edge computing in some location</w:t>
            </w:r>
            <w:r w:rsidRPr="00AD0212">
              <w:rPr>
                <w:rFonts w:ascii="Arial" w:hAnsi="Arial" w:cs="Arial"/>
                <w:lang w:eastAsia="zh-CN"/>
              </w:rPr>
              <w:t>, UE's mobility information)”</w:t>
            </w:r>
          </w:p>
        </w:tc>
        <w:tc>
          <w:tcPr>
            <w:tcW w:w="1328" w:type="dxa"/>
            <w:vAlign w:val="center"/>
          </w:tcPr>
          <w:p w14:paraId="7D732D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7E1450A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5FA444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 xml:space="preserve">8: Performance improvement and supervision of </w:t>
            </w:r>
            <w:proofErr w:type="spellStart"/>
            <w:r w:rsidRPr="00AD0212">
              <w:rPr>
                <w:rFonts w:ascii="Arial" w:eastAsia="Times New Roman" w:hAnsi="Arial" w:cs="Arial"/>
                <w:lang w:eastAsia="zh-CN"/>
              </w:rPr>
              <w:t>mIoT</w:t>
            </w:r>
            <w:proofErr w:type="spellEnd"/>
            <w:r w:rsidRPr="00AD0212">
              <w:rPr>
                <w:rFonts w:ascii="Arial" w:eastAsia="Times New Roman" w:hAnsi="Arial" w:cs="Arial"/>
                <w:lang w:eastAsia="zh-CN"/>
              </w:rPr>
              <w:t xml:space="preserve"> terminals</w:t>
            </w:r>
          </w:p>
        </w:tc>
        <w:tc>
          <w:tcPr>
            <w:tcW w:w="6521" w:type="dxa"/>
            <w:vAlign w:val="center"/>
          </w:tcPr>
          <w:p w14:paraId="4D1ABAF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“specific group, the service behaviours, data traffic (frequency, size) and moving areas probably have obvious regularity”, “to prevent the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network congestion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because of group activity” “botnets”</w:t>
            </w:r>
          </w:p>
        </w:tc>
        <w:tc>
          <w:tcPr>
            <w:tcW w:w="1328" w:type="dxa"/>
            <w:vAlign w:val="center"/>
          </w:tcPr>
          <w:p w14:paraId="1583D87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12BCA5F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C6707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lastRenderedPageBreak/>
              <w:t>9: &lt;NWDAF-assisted load balancing/re-balancing of network functions&gt;</w:t>
            </w:r>
          </w:p>
        </w:tc>
        <w:tc>
          <w:tcPr>
            <w:tcW w:w="6521" w:type="dxa"/>
            <w:vAlign w:val="center"/>
          </w:tcPr>
          <w:p w14:paraId="479515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provide analytics about the timing to execute </w:t>
            </w:r>
            <w:r w:rsidRPr="00D42EC8">
              <w:rPr>
                <w:rFonts w:ascii="Arial" w:hAnsi="Arial" w:cs="Arial"/>
                <w:u w:val="single"/>
              </w:rPr>
              <w:t>load balancing</w:t>
            </w:r>
            <w:r w:rsidRPr="00AD0212">
              <w:rPr>
                <w:rFonts w:ascii="Arial" w:hAnsi="Arial" w:cs="Arial"/>
              </w:rPr>
              <w:t xml:space="preserve">/ re-balancing per network slices and/or per types of services” </w:t>
            </w:r>
            <w:r w:rsidRPr="00AD0212">
              <w:rPr>
                <w:rFonts w:ascii="Arial" w:hAnsi="Arial" w:cs="Arial"/>
              </w:rPr>
              <w:br/>
              <w:t xml:space="preserve">KI10 related to UC9: “analytics of network deployment topology for NF instances and historic/current network condition aspects such as </w:t>
            </w:r>
            <w:r w:rsidRPr="00D42EC8">
              <w:rPr>
                <w:rFonts w:ascii="Arial" w:hAnsi="Arial" w:cs="Arial"/>
                <w:u w:val="single"/>
              </w:rPr>
              <w:t>load levels information</w:t>
            </w:r>
            <w:r w:rsidRPr="00AD0212">
              <w:rPr>
                <w:rFonts w:ascii="Arial" w:hAnsi="Arial" w:cs="Arial"/>
              </w:rPr>
              <w:t xml:space="preserve"> across multiple instances of a NF in the </w:t>
            </w:r>
            <w:r w:rsidRPr="00D42EC8">
              <w:rPr>
                <w:rFonts w:ascii="Arial" w:hAnsi="Arial" w:cs="Arial"/>
                <w:u w:val="single"/>
              </w:rPr>
              <w:t>geographic location of the service 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D62CF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3616D165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A371FD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6521" w:type="dxa"/>
            <w:vAlign w:val="center"/>
          </w:tcPr>
          <w:p w14:paraId="5FCD364C" w14:textId="77777777" w:rsidR="003265B5" w:rsidRPr="00AD0212" w:rsidRDefault="003265B5" w:rsidP="00712958">
            <w:pPr>
              <w:rPr>
                <w:rFonts w:ascii="Arial" w:hAnsi="Arial" w:cs="Arial"/>
                <w:lang w:val="en-US" w:eastAsia="zh-CN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NF information data collection (e.g. TS 32.426 defines measurements … are aggregated values” </w:t>
            </w:r>
            <w:r w:rsidRPr="00AD0212">
              <w:rPr>
                <w:rFonts w:ascii="Arial" w:eastAsia="Times New Roman" w:hAnsi="Arial" w:cs="Arial"/>
                <w:lang w:eastAsia="en-GB"/>
              </w:rPr>
              <w:t>“In 5G…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E2E QoS assurance per slice and/or per type of service”” Application function offline report the service data (like </w:t>
            </w:r>
            <w:proofErr w:type="spellStart"/>
            <w:r w:rsidRPr="00AD0212">
              <w:rPr>
                <w:rFonts w:ascii="Arial" w:hAnsi="Arial" w:cs="Arial"/>
                <w:lang w:val="en-US" w:eastAsia="zh-CN"/>
              </w:rPr>
              <w:t>MoS</w:t>
            </w:r>
            <w:proofErr w:type="spellEnd"/>
            <w:r w:rsidRPr="00AD0212">
              <w:rPr>
                <w:rFonts w:ascii="Arial" w:hAnsi="Arial" w:cs="Arial"/>
                <w:lang w:val="en-US" w:eastAsia="zh-CN"/>
              </w:rPr>
              <w:t>) to NWDAF”</w:t>
            </w:r>
          </w:p>
          <w:p w14:paraId="5EA8EE7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val="en-US" w:eastAsia="en-GB"/>
              </w:rPr>
            </w:pPr>
            <w:r w:rsidRPr="00AD0212">
              <w:rPr>
                <w:rFonts w:ascii="Arial" w:hAnsi="Arial" w:cs="Arial"/>
                <w:lang w:val="en-US" w:eastAsia="zh-CN"/>
              </w:rPr>
              <w:t xml:space="preserve">“data with the information provided by the 5GS NF(s)”, “With the data analytics provided by NWDAF, the 5GS NF is able to improve service experience (e.g. in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areas with dense traffic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, for instance, the best compromise (cost / service delay) for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UPF location could be determined</w:t>
            </w:r>
            <w:r w:rsidRPr="00AD0212">
              <w:rPr>
                <w:rFonts w:ascii="Arial" w:hAnsi="Arial" w:cs="Arial"/>
                <w:lang w:val="en-US" w:eastAsia="zh-CN"/>
              </w:rPr>
              <w:t>).”</w:t>
            </w:r>
          </w:p>
        </w:tc>
        <w:tc>
          <w:tcPr>
            <w:tcW w:w="1328" w:type="dxa"/>
            <w:vAlign w:val="center"/>
          </w:tcPr>
          <w:p w14:paraId="11D1BB9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</w:tbl>
    <w:p w14:paraId="246BF05A" w14:textId="77777777" w:rsidR="003265B5" w:rsidRDefault="003265B5" w:rsidP="003265B5"/>
    <w:p w14:paraId="2CF66E93" w14:textId="77777777" w:rsidR="003265B5" w:rsidRDefault="003265B5" w:rsidP="003265B5"/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EEB07" w14:textId="77777777" w:rsidR="001536F7" w:rsidRDefault="001536F7">
      <w:r>
        <w:separator/>
      </w:r>
    </w:p>
    <w:p w14:paraId="5D0B5078" w14:textId="77777777" w:rsidR="001536F7" w:rsidRDefault="001536F7"/>
  </w:endnote>
  <w:endnote w:type="continuationSeparator" w:id="0">
    <w:p w14:paraId="24BA98A4" w14:textId="77777777" w:rsidR="001536F7" w:rsidRDefault="001536F7">
      <w:r>
        <w:continuationSeparator/>
      </w:r>
    </w:p>
    <w:p w14:paraId="257E8487" w14:textId="77777777" w:rsidR="001536F7" w:rsidRDefault="001536F7"/>
  </w:endnote>
  <w:endnote w:type="continuationNotice" w:id="1">
    <w:p w14:paraId="2D79D6E3" w14:textId="77777777" w:rsidR="001536F7" w:rsidRDefault="00153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B4104" w14:textId="77777777" w:rsidR="001536F7" w:rsidRDefault="001536F7">
      <w:r>
        <w:separator/>
      </w:r>
    </w:p>
    <w:p w14:paraId="776A292A" w14:textId="77777777" w:rsidR="001536F7" w:rsidRDefault="001536F7"/>
  </w:footnote>
  <w:footnote w:type="continuationSeparator" w:id="0">
    <w:p w14:paraId="08690A77" w14:textId="77777777" w:rsidR="001536F7" w:rsidRDefault="001536F7">
      <w:r>
        <w:continuationSeparator/>
      </w:r>
    </w:p>
    <w:p w14:paraId="40C32862" w14:textId="77777777" w:rsidR="001536F7" w:rsidRDefault="001536F7"/>
  </w:footnote>
  <w:footnote w:type="continuationNotice" w:id="1">
    <w:p w14:paraId="511CE360" w14:textId="77777777" w:rsidR="001536F7" w:rsidRDefault="001536F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728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36F7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2F69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3ADD"/>
    <w:rsid w:val="001E45E0"/>
    <w:rsid w:val="001E5383"/>
    <w:rsid w:val="001E5CDB"/>
    <w:rsid w:val="001F1957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1C2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650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4A09"/>
    <w:rsid w:val="003876F1"/>
    <w:rsid w:val="003937CD"/>
    <w:rsid w:val="003939B6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1AD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61A0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444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60B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270B8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427A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94C99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C7C55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273C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2CF8"/>
    <w:rsid w:val="009B3D53"/>
    <w:rsid w:val="009B5536"/>
    <w:rsid w:val="009B5BFE"/>
    <w:rsid w:val="009C0145"/>
    <w:rsid w:val="009C016A"/>
    <w:rsid w:val="009C2B5C"/>
    <w:rsid w:val="009C32DD"/>
    <w:rsid w:val="009C49E7"/>
    <w:rsid w:val="009C728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14F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98C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518C"/>
    <w:rsid w:val="00B56620"/>
    <w:rsid w:val="00B572BA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42E4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4BFA"/>
    <w:rsid w:val="00D87142"/>
    <w:rsid w:val="00D90340"/>
    <w:rsid w:val="00D91217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C49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3F74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7DE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07930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85CAA-EDA4-485E-9E0D-A8373F85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880</Words>
  <Characters>4846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 addressing Ericsson's cmts</cp:lastModifiedBy>
  <cp:revision>8</cp:revision>
  <cp:lastPrinted>2003-09-26T08:29:00Z</cp:lastPrinted>
  <dcterms:created xsi:type="dcterms:W3CDTF">2018-10-19T08:27:00Z</dcterms:created>
  <dcterms:modified xsi:type="dcterms:W3CDTF">2018-10-19T08:39:00Z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